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07749" w14:textId="1B5AE67E" w:rsidR="005344E7" w:rsidRPr="005344E7" w:rsidRDefault="005344E7" w:rsidP="005344E7">
      <w:pPr>
        <w:pStyle w:val="CRCoverPage"/>
        <w:tabs>
          <w:tab w:val="right" w:pos="9639"/>
        </w:tabs>
        <w:spacing w:after="0"/>
        <w:rPr>
          <w:rFonts w:eastAsia="Malgun Gothic" w:hint="eastAsia"/>
          <w:b/>
          <w:i/>
          <w:noProof/>
          <w:sz w:val="28"/>
          <w:lang w:eastAsia="ko-KR"/>
        </w:rPr>
      </w:pPr>
      <w:bookmarkStart w:id="0" w:name="_Hlk145491888"/>
      <w:bookmarkStart w:id="1" w:name="_Toc172531364"/>
      <w:bookmarkStart w:id="2" w:name="_Hlk203740575"/>
      <w:bookmarkStart w:id="3" w:name="_Toc193395925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D1650" w:rsidRPr="00AD1650">
        <w:rPr>
          <w:rFonts w:eastAsia="Malgun Gothic"/>
          <w:b/>
          <w:bCs/>
          <w:noProof/>
          <w:sz w:val="24"/>
          <w:lang w:eastAsia="ko-KR"/>
        </w:rPr>
        <w:t>25</w:t>
      </w:r>
      <w:r w:rsidR="00D570DD">
        <w:rPr>
          <w:rFonts w:eastAsia="Malgun Gothic" w:hint="eastAsia"/>
          <w:b/>
          <w:bCs/>
          <w:noProof/>
          <w:sz w:val="24"/>
          <w:lang w:eastAsia="ko-KR"/>
        </w:rPr>
        <w:t>6572</w:t>
      </w:r>
    </w:p>
    <w:p w14:paraId="7BC5FA60" w14:textId="4D8CFFBD" w:rsidR="00D459A0" w:rsidRDefault="005344E7" w:rsidP="005344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59A0" w14:paraId="615F2188" w14:textId="77777777" w:rsidTr="00703F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5232C15" w14:textId="77777777" w:rsidR="00D459A0" w:rsidRDefault="00D459A0" w:rsidP="00703F6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459A0" w14:paraId="3354966C" w14:textId="77777777" w:rsidTr="00703F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63AA5" w14:textId="77777777" w:rsidR="00D459A0" w:rsidRDefault="00D459A0" w:rsidP="00703F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59A0" w14:paraId="6B849351" w14:textId="77777777" w:rsidTr="00703F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1B75D7" w14:textId="77777777" w:rsidR="00D459A0" w:rsidRDefault="00D459A0" w:rsidP="0070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9A0" w14:paraId="1D60709A" w14:textId="77777777" w:rsidTr="00703F65">
        <w:tc>
          <w:tcPr>
            <w:tcW w:w="142" w:type="dxa"/>
            <w:tcBorders>
              <w:left w:val="single" w:sz="4" w:space="0" w:color="auto"/>
            </w:tcBorders>
          </w:tcPr>
          <w:p w14:paraId="58147EF0" w14:textId="77777777" w:rsidR="00D459A0" w:rsidRDefault="00D459A0" w:rsidP="00703F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56A869" w14:textId="29BD641E" w:rsidR="00D459A0" w:rsidRPr="00410371" w:rsidRDefault="00D459A0" w:rsidP="00703F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93376">
              <w:rPr>
                <w:b/>
                <w:noProof/>
                <w:sz w:val="28"/>
              </w:rPr>
              <w:t>572</w:t>
            </w:r>
          </w:p>
        </w:tc>
        <w:tc>
          <w:tcPr>
            <w:tcW w:w="709" w:type="dxa"/>
          </w:tcPr>
          <w:p w14:paraId="08879B37" w14:textId="77777777" w:rsidR="00D459A0" w:rsidRDefault="00D459A0" w:rsidP="00703F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5A4301" w14:textId="609CAA17" w:rsidR="00D459A0" w:rsidRPr="00C07F4B" w:rsidRDefault="00546419" w:rsidP="00546419">
            <w:pPr>
              <w:pStyle w:val="CRCoverPage"/>
              <w:spacing w:after="0"/>
              <w:jc w:val="center"/>
              <w:rPr>
                <w:rFonts w:eastAsia="Malgun Gothic"/>
                <w:noProof/>
                <w:lang w:eastAsia="ko-KR"/>
              </w:rPr>
            </w:pPr>
            <w:r w:rsidRPr="00546419">
              <w:rPr>
                <w:rFonts w:hint="eastAsia"/>
                <w:b/>
                <w:noProof/>
                <w:sz w:val="28"/>
              </w:rPr>
              <w:t>0127</w:t>
            </w:r>
          </w:p>
        </w:tc>
        <w:tc>
          <w:tcPr>
            <w:tcW w:w="709" w:type="dxa"/>
          </w:tcPr>
          <w:p w14:paraId="02C955C8" w14:textId="77777777" w:rsidR="00D459A0" w:rsidRDefault="00D459A0" w:rsidP="00703F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EC9A06" w14:textId="761A01B9" w:rsidR="00D459A0" w:rsidRPr="00D570DD" w:rsidRDefault="00D570DD" w:rsidP="00703F65">
            <w:pPr>
              <w:pStyle w:val="CRCoverPage"/>
              <w:spacing w:after="0"/>
              <w:jc w:val="center"/>
              <w:rPr>
                <w:rFonts w:eastAsia="Malgun Gothic" w:hint="eastAsia"/>
                <w:b/>
                <w:noProof/>
                <w:highlight w:val="yellow"/>
                <w:lang w:eastAsia="ko-KR"/>
              </w:rPr>
            </w:pPr>
            <w:r>
              <w:rPr>
                <w:rFonts w:eastAsia="Malgun Gothic"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0FDD8CC9" w14:textId="77777777" w:rsidR="00D459A0" w:rsidRDefault="00D459A0" w:rsidP="00703F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6EB2C3" w14:textId="5620A494" w:rsidR="00D459A0" w:rsidRPr="00410371" w:rsidRDefault="00D459A0" w:rsidP="00703F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C45DD0">
              <w:rPr>
                <w:rFonts w:eastAsia="Malgun Gothic" w:hint="eastAsia"/>
                <w:b/>
                <w:noProof/>
                <w:sz w:val="28"/>
                <w:lang w:eastAsia="ko-KR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CCAEF3" w14:textId="77777777" w:rsidR="00D459A0" w:rsidRDefault="00D459A0" w:rsidP="00703F65">
            <w:pPr>
              <w:pStyle w:val="CRCoverPage"/>
              <w:spacing w:after="0"/>
              <w:rPr>
                <w:noProof/>
              </w:rPr>
            </w:pPr>
          </w:p>
        </w:tc>
      </w:tr>
      <w:tr w:rsidR="00D459A0" w14:paraId="1E300C51" w14:textId="77777777" w:rsidTr="00703F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C92FF" w14:textId="77777777" w:rsidR="00D459A0" w:rsidRDefault="00D459A0" w:rsidP="00703F65">
            <w:pPr>
              <w:pStyle w:val="CRCoverPage"/>
              <w:spacing w:after="0"/>
              <w:rPr>
                <w:noProof/>
              </w:rPr>
            </w:pPr>
          </w:p>
        </w:tc>
      </w:tr>
      <w:tr w:rsidR="00D459A0" w14:paraId="462F3B54" w14:textId="77777777" w:rsidTr="00703F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554470" w14:textId="77777777" w:rsidR="00D459A0" w:rsidRPr="00F25D98" w:rsidRDefault="00D459A0" w:rsidP="00703F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59A0" w14:paraId="37C2018F" w14:textId="77777777" w:rsidTr="00703F65">
        <w:tc>
          <w:tcPr>
            <w:tcW w:w="9641" w:type="dxa"/>
            <w:gridSpan w:val="9"/>
          </w:tcPr>
          <w:p w14:paraId="1D03D9AA" w14:textId="77777777" w:rsidR="00D459A0" w:rsidRDefault="00D459A0" w:rsidP="0070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C2AAA2" w14:textId="77777777" w:rsidR="00D459A0" w:rsidRDefault="00D459A0" w:rsidP="00D459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59A0" w14:paraId="4EE00126" w14:textId="77777777" w:rsidTr="00703F65">
        <w:tc>
          <w:tcPr>
            <w:tcW w:w="2835" w:type="dxa"/>
          </w:tcPr>
          <w:p w14:paraId="4F18E0F7" w14:textId="77777777" w:rsidR="00D459A0" w:rsidRDefault="00D459A0" w:rsidP="00703F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7B54F3" w14:textId="77777777" w:rsidR="00D459A0" w:rsidRDefault="00D459A0" w:rsidP="00703F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76B35C" w14:textId="77777777" w:rsidR="00D459A0" w:rsidRDefault="00D459A0" w:rsidP="0070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CBBC65" w14:textId="77777777" w:rsidR="00D459A0" w:rsidRDefault="00D459A0" w:rsidP="00703F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073ECA" w14:textId="77777777" w:rsidR="00D459A0" w:rsidRPr="00B85444" w:rsidRDefault="00D459A0" w:rsidP="00703F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200ABE4" w14:textId="77777777" w:rsidR="00D459A0" w:rsidRDefault="00D459A0" w:rsidP="00703F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CF21DE" w14:textId="77777777" w:rsidR="00D459A0" w:rsidRDefault="00D459A0" w:rsidP="0070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532BE5" w14:textId="77777777" w:rsidR="00D459A0" w:rsidRDefault="00D459A0" w:rsidP="00703F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C7DFC3" w14:textId="2300C2B1" w:rsidR="00D459A0" w:rsidRPr="0011744E" w:rsidRDefault="0011744E" w:rsidP="00703F65">
            <w:pPr>
              <w:pStyle w:val="CRCoverPage"/>
              <w:spacing w:after="0"/>
              <w:jc w:val="center"/>
              <w:rPr>
                <w:rFonts w:eastAsia="Malgun Gothic"/>
                <w:b/>
                <w:bCs/>
                <w:caps/>
                <w:noProof/>
                <w:lang w:eastAsia="ko-KR"/>
              </w:rPr>
            </w:pPr>
            <w:r>
              <w:rPr>
                <w:rFonts w:eastAsia="Malgun Gothic"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0298E952" w14:textId="77777777" w:rsidR="00D459A0" w:rsidRDefault="00D459A0" w:rsidP="00D459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459A0" w14:paraId="7039C071" w14:textId="77777777" w:rsidTr="00703F65">
        <w:tc>
          <w:tcPr>
            <w:tcW w:w="9640" w:type="dxa"/>
            <w:gridSpan w:val="11"/>
          </w:tcPr>
          <w:p w14:paraId="3F3BB273" w14:textId="77777777" w:rsidR="00D459A0" w:rsidRDefault="00D459A0" w:rsidP="0070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9A0" w14:paraId="5EF3D86C" w14:textId="77777777" w:rsidTr="00703F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9897A6" w14:textId="77777777" w:rsidR="00D459A0" w:rsidRDefault="00D459A0" w:rsidP="00703F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EAB05" w14:textId="4F4A0BE6" w:rsidR="00D459A0" w:rsidRPr="00AA298C" w:rsidRDefault="00AA298C" w:rsidP="00703F65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 xml:space="preserve">Clarification on LCS session initiated before </w:t>
            </w:r>
            <w:r>
              <w:rPr>
                <w:rFonts w:eastAsia="Malgun Gothic"/>
                <w:noProof/>
                <w:lang w:eastAsia="ko-KR"/>
              </w:rPr>
              <w:t>the</w:t>
            </w:r>
            <w:r>
              <w:rPr>
                <w:rFonts w:eastAsia="Malgun Gothic" w:hint="eastAsia"/>
                <w:noProof/>
                <w:lang w:eastAsia="ko-KR"/>
              </w:rPr>
              <w:t xml:space="preserve"> LCS-UP connection</w:t>
            </w:r>
          </w:p>
        </w:tc>
      </w:tr>
      <w:tr w:rsidR="00D459A0" w14:paraId="220FECDB" w14:textId="77777777" w:rsidTr="00703F65">
        <w:tc>
          <w:tcPr>
            <w:tcW w:w="1843" w:type="dxa"/>
            <w:tcBorders>
              <w:left w:val="single" w:sz="4" w:space="0" w:color="auto"/>
            </w:tcBorders>
          </w:tcPr>
          <w:p w14:paraId="4BC29FDE" w14:textId="77777777" w:rsidR="00D459A0" w:rsidRDefault="00D459A0" w:rsidP="0070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7BF26D" w14:textId="77777777" w:rsidR="00D459A0" w:rsidRDefault="00D459A0" w:rsidP="0070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9A0" w14:paraId="214ED225" w14:textId="77777777" w:rsidTr="00703F65">
        <w:tc>
          <w:tcPr>
            <w:tcW w:w="1843" w:type="dxa"/>
            <w:tcBorders>
              <w:left w:val="single" w:sz="4" w:space="0" w:color="auto"/>
            </w:tcBorders>
          </w:tcPr>
          <w:p w14:paraId="57FE5C4F" w14:textId="77777777" w:rsidR="00D459A0" w:rsidRDefault="00D459A0" w:rsidP="00703F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2818DE" w14:textId="22AF40ED" w:rsidR="00D459A0" w:rsidRPr="00C45DD0" w:rsidRDefault="00C45DD0" w:rsidP="00703F65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Qualcomm Incorporated</w:t>
            </w:r>
          </w:p>
        </w:tc>
      </w:tr>
      <w:tr w:rsidR="00D459A0" w14:paraId="7A05E847" w14:textId="77777777" w:rsidTr="00703F65">
        <w:tc>
          <w:tcPr>
            <w:tcW w:w="1843" w:type="dxa"/>
            <w:tcBorders>
              <w:left w:val="single" w:sz="4" w:space="0" w:color="auto"/>
            </w:tcBorders>
          </w:tcPr>
          <w:p w14:paraId="67E09295" w14:textId="77777777" w:rsidR="00D459A0" w:rsidRDefault="00D459A0" w:rsidP="00703F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64405D" w14:textId="77777777" w:rsidR="00D459A0" w:rsidRDefault="00D459A0" w:rsidP="00703F6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D459A0" w14:paraId="230BE15E" w14:textId="77777777" w:rsidTr="00703F65">
        <w:tc>
          <w:tcPr>
            <w:tcW w:w="1843" w:type="dxa"/>
            <w:tcBorders>
              <w:left w:val="single" w:sz="4" w:space="0" w:color="auto"/>
            </w:tcBorders>
          </w:tcPr>
          <w:p w14:paraId="4FACEA59" w14:textId="77777777" w:rsidR="00D459A0" w:rsidRDefault="00D459A0" w:rsidP="0070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A72A3B" w14:textId="77777777" w:rsidR="00D459A0" w:rsidRDefault="00D459A0" w:rsidP="0070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9A0" w14:paraId="10A5453F" w14:textId="77777777" w:rsidTr="00703F65">
        <w:tc>
          <w:tcPr>
            <w:tcW w:w="1843" w:type="dxa"/>
            <w:tcBorders>
              <w:left w:val="single" w:sz="4" w:space="0" w:color="auto"/>
            </w:tcBorders>
          </w:tcPr>
          <w:p w14:paraId="19D19503" w14:textId="77777777" w:rsidR="00D459A0" w:rsidRDefault="00D459A0" w:rsidP="00703F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4E60F8" w14:textId="013D3390" w:rsidR="00D459A0" w:rsidRPr="00B85444" w:rsidRDefault="00D459A0" w:rsidP="00703F6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D459A0">
              <w:rPr>
                <w:rFonts w:cs="Arial"/>
                <w:noProof/>
              </w:rPr>
              <w:t>TEI19, 5G_eLCS_Ph3</w:t>
            </w:r>
            <w:r>
              <w:rPr>
                <w:rFonts w:cs="Arial"/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11EACB82" w14:textId="77777777" w:rsidR="00D459A0" w:rsidRDefault="00D459A0" w:rsidP="00703F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8E03A7" w14:textId="77777777" w:rsidR="00D459A0" w:rsidRDefault="00D459A0" w:rsidP="00703F65">
            <w:pPr>
              <w:pStyle w:val="CRCoverPage"/>
              <w:spacing w:after="0"/>
              <w:jc w:val="right"/>
              <w:rPr>
                <w:noProof/>
              </w:rPr>
            </w:pPr>
            <w:r w:rsidRPr="00C92A6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2F1E2C" w14:textId="6E425479" w:rsidR="00D459A0" w:rsidRPr="00C45DD0" w:rsidRDefault="00D459A0" w:rsidP="00703F65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 w:rsidRPr="00C92A62">
              <w:t>202</w:t>
            </w:r>
            <w:r>
              <w:t>5</w:t>
            </w:r>
            <w:r w:rsidRPr="00C92A62">
              <w:t>-</w:t>
            </w:r>
            <w:r>
              <w:t>0</w:t>
            </w:r>
            <w:r w:rsidR="00C45DD0">
              <w:rPr>
                <w:rFonts w:eastAsia="Malgun Gothic" w:hint="eastAsia"/>
                <w:lang w:eastAsia="ko-KR"/>
              </w:rPr>
              <w:t>9</w:t>
            </w:r>
            <w:r w:rsidRPr="00C92A62">
              <w:t>-</w:t>
            </w:r>
            <w:r w:rsidR="00C45DD0">
              <w:rPr>
                <w:rFonts w:eastAsia="Malgun Gothic" w:hint="eastAsia"/>
                <w:lang w:eastAsia="ko-KR"/>
              </w:rPr>
              <w:t>30</w:t>
            </w:r>
          </w:p>
        </w:tc>
      </w:tr>
      <w:tr w:rsidR="00D459A0" w14:paraId="2BDBC57E" w14:textId="77777777" w:rsidTr="00703F65">
        <w:tc>
          <w:tcPr>
            <w:tcW w:w="1843" w:type="dxa"/>
            <w:tcBorders>
              <w:left w:val="single" w:sz="4" w:space="0" w:color="auto"/>
            </w:tcBorders>
          </w:tcPr>
          <w:p w14:paraId="2F5E2B66" w14:textId="77777777" w:rsidR="00D459A0" w:rsidRDefault="00D459A0" w:rsidP="0070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B3B3A8" w14:textId="77777777" w:rsidR="00D459A0" w:rsidRDefault="00D459A0" w:rsidP="0070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00186F" w14:textId="77777777" w:rsidR="00D459A0" w:rsidRDefault="00D459A0" w:rsidP="0070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B64372" w14:textId="77777777" w:rsidR="00D459A0" w:rsidRDefault="00D459A0" w:rsidP="0070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46669F" w14:textId="77777777" w:rsidR="00D459A0" w:rsidRDefault="00D459A0" w:rsidP="0070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9A0" w14:paraId="226A8ED3" w14:textId="77777777" w:rsidTr="00703F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34438C" w14:textId="77777777" w:rsidR="00D459A0" w:rsidRDefault="00D459A0" w:rsidP="00703F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10245B" w14:textId="32D08367" w:rsidR="00D459A0" w:rsidRPr="00FF3052" w:rsidRDefault="00FF3052" w:rsidP="00703F65">
            <w:pPr>
              <w:pStyle w:val="CRCoverPage"/>
              <w:spacing w:after="0"/>
              <w:ind w:left="100" w:right="-609"/>
              <w:rPr>
                <w:rFonts w:eastAsia="Malgun Gothic"/>
                <w:b/>
                <w:noProof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4F905F" w14:textId="77777777" w:rsidR="00D459A0" w:rsidRDefault="00D459A0" w:rsidP="00703F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27A21" w14:textId="77777777" w:rsidR="00D459A0" w:rsidRDefault="00D459A0" w:rsidP="00703F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F43A3A" w14:textId="77777777" w:rsidR="00D459A0" w:rsidRDefault="00D459A0" w:rsidP="00703F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D459A0" w14:paraId="17D59C32" w14:textId="77777777" w:rsidTr="00703F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F600A1" w14:textId="77777777" w:rsidR="00D459A0" w:rsidRDefault="00D459A0" w:rsidP="00703F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83015F" w14:textId="77777777" w:rsidR="00D459A0" w:rsidRDefault="00D459A0" w:rsidP="00703F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D86E1C" w14:textId="77777777" w:rsidR="00D459A0" w:rsidRDefault="00D459A0" w:rsidP="00703F6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04DE6C" w14:textId="77777777" w:rsidR="00D459A0" w:rsidRPr="007C2097" w:rsidRDefault="00D459A0" w:rsidP="00703F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459A0" w14:paraId="2FAA8BF3" w14:textId="77777777" w:rsidTr="00703F65">
        <w:tc>
          <w:tcPr>
            <w:tcW w:w="1843" w:type="dxa"/>
          </w:tcPr>
          <w:p w14:paraId="78D5DE29" w14:textId="77777777" w:rsidR="00D459A0" w:rsidRDefault="00D459A0" w:rsidP="0070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B8CD58" w14:textId="77777777" w:rsidR="00D459A0" w:rsidRDefault="00D459A0" w:rsidP="0070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9A0" w14:paraId="2EB4F53A" w14:textId="77777777" w:rsidTr="00703F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C7C118" w14:textId="77777777" w:rsidR="00D459A0" w:rsidRDefault="00D459A0" w:rsidP="0070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9702A" w14:textId="79CC3109" w:rsidR="00904349" w:rsidRDefault="00904349" w:rsidP="00025C27">
            <w:pPr>
              <w:pStyle w:val="CRCoverPage"/>
              <w:spacing w:after="0"/>
              <w:ind w:left="100"/>
              <w:rPr>
                <w:rFonts w:eastAsia="Malgun Gothic"/>
                <w:noProof/>
                <w:lang w:val="en-US" w:eastAsia="ko-KR"/>
              </w:rPr>
            </w:pPr>
            <w:r w:rsidRPr="00904349">
              <w:rPr>
                <w:noProof/>
                <w:lang w:val="en-US"/>
              </w:rPr>
              <w:t>Stage 2 requirements for LCS UP in Release 19 have been updated to support multiple LCS UP connections per UE</w:t>
            </w:r>
            <w:r w:rsidR="00EA2FC5">
              <w:rPr>
                <w:rFonts w:eastAsia="Malgun Gothic" w:hint="eastAsia"/>
                <w:noProof/>
                <w:lang w:val="en-US" w:eastAsia="ko-KR"/>
              </w:rPr>
              <w:t xml:space="preserve">. The </w:t>
            </w:r>
            <w:r w:rsidR="00025C27">
              <w:rPr>
                <w:rFonts w:eastAsia="Malgun Gothic" w:hint="eastAsia"/>
                <w:noProof/>
                <w:lang w:val="en-US" w:eastAsia="ko-KR"/>
              </w:rPr>
              <w:t>following case can be considered:</w:t>
            </w:r>
          </w:p>
          <w:p w14:paraId="29648F59" w14:textId="0B5BBE74" w:rsidR="00025C27" w:rsidRPr="00025C27" w:rsidRDefault="00025C27" w:rsidP="00025C27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Malgun Gothic"/>
                <w:noProof/>
                <w:lang w:val="en-US" w:eastAsia="ko-KR"/>
              </w:rPr>
            </w:pPr>
            <w:r w:rsidRPr="00025C27">
              <w:rPr>
                <w:rFonts w:eastAsia="Malgun Gothic"/>
                <w:noProof/>
                <w:lang w:val="en-US" w:eastAsia="ko-KR"/>
              </w:rPr>
              <w:t>The UE has multiple LCS sessions, e.g., two LCS sessions with LMF1</w:t>
            </w:r>
            <w:r>
              <w:rPr>
                <w:rFonts w:eastAsia="Malgun Gothic" w:hint="eastAsia"/>
                <w:noProof/>
                <w:lang w:val="en-US" w:eastAsia="ko-KR"/>
              </w:rPr>
              <w:t>, while the UE has LCS-UP connection with LMF2</w:t>
            </w:r>
            <w:r w:rsidRPr="00025C27">
              <w:rPr>
                <w:rFonts w:eastAsia="Malgun Gothic"/>
                <w:noProof/>
                <w:lang w:val="en-US" w:eastAsia="ko-KR"/>
              </w:rPr>
              <w:t>.</w:t>
            </w:r>
          </w:p>
          <w:p w14:paraId="77896974" w14:textId="6A6978D3" w:rsidR="00025C27" w:rsidRDefault="00025C27" w:rsidP="00025C27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Malgun Gothic"/>
                <w:noProof/>
                <w:lang w:val="en-US" w:eastAsia="ko-KR"/>
              </w:rPr>
            </w:pPr>
            <w:r>
              <w:rPr>
                <w:rFonts w:eastAsia="Malgun Gothic" w:hint="eastAsia"/>
                <w:noProof/>
                <w:lang w:val="en-US" w:eastAsia="ko-KR"/>
              </w:rPr>
              <w:t xml:space="preserve">Once LCS-UP connection with LMF1 is established, the UE still has two available LCS sessions with LMF1, which </w:t>
            </w:r>
            <w:r w:rsidR="00EA2FC5">
              <w:rPr>
                <w:rFonts w:eastAsia="Malgun Gothic" w:hint="eastAsia"/>
                <w:noProof/>
                <w:lang w:val="en-US" w:eastAsia="ko-KR"/>
              </w:rPr>
              <w:t>were</w:t>
            </w:r>
            <w:r>
              <w:rPr>
                <w:rFonts w:eastAsia="Malgun Gothic" w:hint="eastAsia"/>
                <w:noProof/>
                <w:lang w:val="en-US" w:eastAsia="ko-KR"/>
              </w:rPr>
              <w:t xml:space="preserve"> initiated </w:t>
            </w:r>
            <w:r w:rsidR="00EA2FC5">
              <w:rPr>
                <w:rFonts w:eastAsia="Malgun Gothic" w:hint="eastAsia"/>
                <w:noProof/>
                <w:lang w:val="en-US" w:eastAsia="ko-KR"/>
              </w:rPr>
              <w:t>previously</w:t>
            </w:r>
            <w:r>
              <w:rPr>
                <w:rFonts w:eastAsia="Malgun Gothic" w:hint="eastAsia"/>
                <w:noProof/>
                <w:lang w:val="en-US" w:eastAsia="ko-KR"/>
              </w:rPr>
              <w:t xml:space="preserve"> over the control plane.</w:t>
            </w:r>
          </w:p>
          <w:p w14:paraId="19EC4715" w14:textId="7DF9AC6B" w:rsidR="00025C27" w:rsidRDefault="00025C27" w:rsidP="00025C27">
            <w:pPr>
              <w:pStyle w:val="CRCoverPage"/>
              <w:spacing w:after="0"/>
              <w:ind w:left="100"/>
              <w:rPr>
                <w:rFonts w:eastAsia="Malgun Gothic"/>
                <w:noProof/>
                <w:lang w:val="en-US" w:eastAsia="ko-KR"/>
              </w:rPr>
            </w:pPr>
            <w:r>
              <w:rPr>
                <w:rFonts w:eastAsia="Malgun Gothic" w:hint="eastAsia"/>
                <w:noProof/>
                <w:lang w:val="en-US" w:eastAsia="ko-KR"/>
              </w:rPr>
              <w:t>For this case, whether and how the UE detremines which LCS session to be transferred to the LCS-UP connection with the LMF1 needs to be clarified.</w:t>
            </w:r>
          </w:p>
          <w:p w14:paraId="529A56CF" w14:textId="03C2A82F" w:rsidR="00025C27" w:rsidRDefault="00025C27" w:rsidP="00025C27">
            <w:pPr>
              <w:pStyle w:val="CRCoverPage"/>
              <w:spacing w:after="0"/>
              <w:ind w:left="100"/>
              <w:rPr>
                <w:rFonts w:eastAsia="Malgun Gothic"/>
                <w:noProof/>
                <w:lang w:val="en-US" w:eastAsia="ko-KR"/>
              </w:rPr>
            </w:pPr>
            <w:r>
              <w:rPr>
                <w:rFonts w:eastAsia="Malgun Gothic" w:hint="eastAsia"/>
                <w:noProof/>
                <w:lang w:val="en-US" w:eastAsia="ko-KR"/>
              </w:rPr>
              <w:t xml:space="preserve">Although LCS session transfer from the CP to the UP would ensure efficient utilization of the LCS-UP connection, it requires substantial protocol impact and additional handing at the UE and the LMF to update the association between the LCS session(s) and the LCS-UP connection. </w:t>
            </w:r>
            <w:r w:rsidRPr="00025C27">
              <w:rPr>
                <w:rFonts w:eastAsia="Malgun Gothic"/>
                <w:noProof/>
                <w:lang w:val="en-US" w:eastAsia="ko-KR"/>
              </w:rPr>
              <w:t xml:space="preserve">Considering </w:t>
            </w:r>
            <w:r>
              <w:rPr>
                <w:rFonts w:eastAsia="Malgun Gothic" w:hint="eastAsia"/>
                <w:noProof/>
                <w:lang w:val="en-US" w:eastAsia="ko-KR"/>
              </w:rPr>
              <w:t xml:space="preserve">this </w:t>
            </w:r>
            <w:r w:rsidRPr="00025C27">
              <w:rPr>
                <w:rFonts w:eastAsia="Malgun Gothic"/>
                <w:noProof/>
                <w:lang w:val="en-US" w:eastAsia="ko-KR"/>
              </w:rPr>
              <w:t xml:space="preserve">protocol impact, it </w:t>
            </w:r>
            <w:r>
              <w:rPr>
                <w:rFonts w:eastAsia="Malgun Gothic" w:hint="eastAsia"/>
                <w:noProof/>
                <w:lang w:val="en-US" w:eastAsia="ko-KR"/>
              </w:rPr>
              <w:t xml:space="preserve">is proposed to clarify in the spec that </w:t>
            </w:r>
          </w:p>
          <w:p w14:paraId="2428D3FF" w14:textId="601E0BC8" w:rsidR="00025C27" w:rsidRPr="00025C27" w:rsidRDefault="00025C27" w:rsidP="00025C27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Malgun Gothic"/>
                <w:noProof/>
                <w:lang w:val="en-US" w:eastAsia="ko-KR"/>
              </w:rPr>
            </w:pPr>
            <w:r w:rsidRPr="00025C27">
              <w:rPr>
                <w:rFonts w:eastAsia="Malgun Gothic"/>
                <w:noProof/>
                <w:lang w:val="en-US" w:eastAsia="ko-KR"/>
              </w:rPr>
              <w:t>The UE shall use the control plane transport for LCS session(s) unless the LMF indicates explicitly by DL LCS-UP TRANSPORT message</w:t>
            </w:r>
            <w:r w:rsidR="00EA2FC5">
              <w:rPr>
                <w:rFonts w:eastAsia="Malgun Gothic" w:hint="eastAsia"/>
                <w:noProof/>
                <w:lang w:val="en-US" w:eastAsia="ko-KR"/>
              </w:rPr>
              <w:t xml:space="preserve"> that the LCS session should be transferred to UP</w:t>
            </w:r>
            <w:r>
              <w:rPr>
                <w:rFonts w:eastAsia="Malgun Gothic" w:hint="eastAsia"/>
                <w:noProof/>
                <w:lang w:val="en-US" w:eastAsia="ko-KR"/>
              </w:rPr>
              <w:t xml:space="preserve">: </w:t>
            </w:r>
            <w:r w:rsidRPr="00025C27">
              <w:rPr>
                <w:rFonts w:eastAsia="Malgun Gothic"/>
                <w:noProof/>
                <w:lang w:val="en-US" w:eastAsia="ko-KR"/>
              </w:rPr>
              <w:t xml:space="preserve">It means that any LCS session initiated before the LCS-UP connection setup stays </w:t>
            </w:r>
            <w:r w:rsidR="00EA2FC5">
              <w:rPr>
                <w:rFonts w:eastAsia="Malgun Gothic" w:hint="eastAsia"/>
                <w:noProof/>
                <w:lang w:val="en-US" w:eastAsia="ko-KR"/>
              </w:rPr>
              <w:t>over</w:t>
            </w:r>
            <w:r w:rsidRPr="00025C27">
              <w:rPr>
                <w:rFonts w:eastAsia="Malgun Gothic"/>
                <w:noProof/>
                <w:lang w:val="en-US" w:eastAsia="ko-KR"/>
              </w:rPr>
              <w:t xml:space="preserve"> CP.</w:t>
            </w:r>
          </w:p>
          <w:p w14:paraId="5FA814AE" w14:textId="31D5DFFF" w:rsidR="00025C27" w:rsidRPr="00025C27" w:rsidRDefault="00025C27" w:rsidP="00E60075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</w:p>
          <w:p w14:paraId="773105B5" w14:textId="2092C2D6" w:rsidR="009E0A1A" w:rsidRPr="00025C27" w:rsidRDefault="009E0A1A" w:rsidP="00684379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</w:tc>
      </w:tr>
      <w:tr w:rsidR="00D459A0" w14:paraId="6DE23417" w14:textId="77777777" w:rsidTr="00703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0914D" w14:textId="77777777" w:rsidR="00D459A0" w:rsidRDefault="00D459A0" w:rsidP="0070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433202" w14:textId="77777777" w:rsidR="00D459A0" w:rsidRDefault="00D459A0" w:rsidP="0070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9A0" w14:paraId="18CBC920" w14:textId="77777777" w:rsidTr="00703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54D7E" w14:textId="77777777" w:rsidR="00D459A0" w:rsidRDefault="00D459A0" w:rsidP="0070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AAD6B" w14:textId="156C730B" w:rsidR="005748E1" w:rsidRPr="005748E1" w:rsidRDefault="00025C27" w:rsidP="00684379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 xml:space="preserve">Adding a NOTE for clarification on handling of LCS session that has </w:t>
            </w:r>
            <w:r w:rsidR="00C278C9">
              <w:rPr>
                <w:rFonts w:eastAsia="Malgun Gothic" w:hint="eastAsia"/>
                <w:noProof/>
                <w:lang w:eastAsia="ko-KR"/>
              </w:rPr>
              <w:t xml:space="preserve">been </w:t>
            </w:r>
            <w:r>
              <w:rPr>
                <w:rFonts w:eastAsia="Malgun Gothic" w:hint="eastAsia"/>
                <w:noProof/>
                <w:lang w:eastAsia="ko-KR"/>
              </w:rPr>
              <w:t>initiated before the LCS-UP connection establishment.</w:t>
            </w:r>
          </w:p>
        </w:tc>
      </w:tr>
      <w:tr w:rsidR="00D459A0" w14:paraId="66B8FE3B" w14:textId="77777777" w:rsidTr="00703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F8FCA" w14:textId="77777777" w:rsidR="00D459A0" w:rsidRDefault="00D459A0" w:rsidP="0070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C16F1" w14:textId="77777777" w:rsidR="00D459A0" w:rsidRDefault="00D459A0" w:rsidP="0070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9A0" w14:paraId="3C5F885F" w14:textId="77777777" w:rsidTr="00703F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FDFFD0" w14:textId="77777777" w:rsidR="00D459A0" w:rsidRDefault="00D459A0" w:rsidP="0070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BBB5B" w14:textId="3914340B" w:rsidR="00D459A0" w:rsidRPr="00910E51" w:rsidRDefault="00910E51" w:rsidP="00703F65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 xml:space="preserve">Ambigous specification for any </w:t>
            </w:r>
            <w:r>
              <w:rPr>
                <w:rFonts w:eastAsia="Malgun Gothic"/>
                <w:noProof/>
                <w:lang w:eastAsia="ko-KR"/>
              </w:rPr>
              <w:t>available</w:t>
            </w:r>
            <w:r>
              <w:rPr>
                <w:rFonts w:eastAsia="Malgun Gothic" w:hint="eastAsia"/>
                <w:noProof/>
                <w:lang w:eastAsia="ko-KR"/>
              </w:rPr>
              <w:t xml:space="preserve"> LCS session(s) that has been intiatied before the LCS-UP connection with the LMF.</w:t>
            </w:r>
          </w:p>
        </w:tc>
      </w:tr>
      <w:tr w:rsidR="00D459A0" w14:paraId="2C2F1425" w14:textId="77777777" w:rsidTr="00703F65">
        <w:tc>
          <w:tcPr>
            <w:tcW w:w="2694" w:type="dxa"/>
            <w:gridSpan w:val="2"/>
          </w:tcPr>
          <w:p w14:paraId="37FF7715" w14:textId="77777777" w:rsidR="00D459A0" w:rsidRDefault="00D459A0" w:rsidP="0070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8840E9" w14:textId="77777777" w:rsidR="00D459A0" w:rsidRDefault="00D459A0" w:rsidP="0070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9A0" w14:paraId="221AAC67" w14:textId="77777777" w:rsidTr="00703F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249FB1" w14:textId="77777777" w:rsidR="00D459A0" w:rsidRDefault="00D459A0" w:rsidP="0070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F1163" w14:textId="152FFA1B" w:rsidR="00D459A0" w:rsidRPr="00915A8D" w:rsidRDefault="00025C27" w:rsidP="00703F65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6.2.1.1.1</w:t>
            </w:r>
          </w:p>
        </w:tc>
      </w:tr>
      <w:tr w:rsidR="00D459A0" w14:paraId="506C18B6" w14:textId="77777777" w:rsidTr="00703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4B00D" w14:textId="77777777" w:rsidR="00D459A0" w:rsidRPr="001F1105" w:rsidRDefault="00D459A0" w:rsidP="0070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2CB3F" w14:textId="77777777" w:rsidR="00D459A0" w:rsidRDefault="00D459A0" w:rsidP="0070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9A0" w14:paraId="04857D49" w14:textId="77777777" w:rsidTr="00703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CDC73" w14:textId="77777777" w:rsidR="00D459A0" w:rsidRDefault="00D459A0" w:rsidP="0070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A21BEA" w14:textId="77777777" w:rsidR="00D459A0" w:rsidRDefault="00D459A0" w:rsidP="0070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15CEAE" w14:textId="77777777" w:rsidR="00D459A0" w:rsidRDefault="00D459A0" w:rsidP="0070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A6A78C" w14:textId="77777777" w:rsidR="00D459A0" w:rsidRDefault="00D459A0" w:rsidP="00703F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6AADC" w14:textId="77777777" w:rsidR="00D459A0" w:rsidRDefault="00D459A0" w:rsidP="00703F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59A0" w14:paraId="10EAB81B" w14:textId="77777777" w:rsidTr="00703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41850" w14:textId="77777777" w:rsidR="00D459A0" w:rsidRDefault="00D459A0" w:rsidP="0070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570C8" w14:textId="77777777" w:rsidR="00D459A0" w:rsidRDefault="00D459A0" w:rsidP="0070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47994" w14:textId="77777777" w:rsidR="00D459A0" w:rsidRDefault="00D459A0" w:rsidP="0070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390332" w14:textId="77777777" w:rsidR="00D459A0" w:rsidRDefault="00D459A0" w:rsidP="00703F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3C8C9A" w14:textId="77777777" w:rsidR="00D459A0" w:rsidRDefault="00D459A0" w:rsidP="00703F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59A0" w14:paraId="20FFE86D" w14:textId="77777777" w:rsidTr="00703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9437" w14:textId="77777777" w:rsidR="00D459A0" w:rsidRDefault="00D459A0" w:rsidP="00703F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3C27E" w14:textId="77777777" w:rsidR="00D459A0" w:rsidRDefault="00D459A0" w:rsidP="0070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944AC" w14:textId="77777777" w:rsidR="00D459A0" w:rsidRDefault="00D459A0" w:rsidP="0070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8C5FB6" w14:textId="77777777" w:rsidR="00D459A0" w:rsidRDefault="00D459A0" w:rsidP="00703F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0B22A" w14:textId="77777777" w:rsidR="00D459A0" w:rsidRDefault="00D459A0" w:rsidP="00703F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59A0" w14:paraId="427545E5" w14:textId="77777777" w:rsidTr="00703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4580B" w14:textId="77777777" w:rsidR="00D459A0" w:rsidRDefault="00D459A0" w:rsidP="00703F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326B8C" w14:textId="77777777" w:rsidR="00D459A0" w:rsidRDefault="00D459A0" w:rsidP="0070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4B3A0" w14:textId="77777777" w:rsidR="00D459A0" w:rsidRDefault="00D459A0" w:rsidP="0070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BCBD5" w14:textId="77777777" w:rsidR="00D459A0" w:rsidRDefault="00D459A0" w:rsidP="00703F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476186" w14:textId="77777777" w:rsidR="00D459A0" w:rsidRDefault="00D459A0" w:rsidP="00703F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59A0" w14:paraId="3E4AAE76" w14:textId="77777777" w:rsidTr="00703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7318B" w14:textId="77777777" w:rsidR="00D459A0" w:rsidRDefault="00D459A0" w:rsidP="00703F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462AF" w14:textId="77777777" w:rsidR="00D459A0" w:rsidRDefault="00D459A0" w:rsidP="00703F65">
            <w:pPr>
              <w:pStyle w:val="CRCoverPage"/>
              <w:spacing w:after="0"/>
              <w:rPr>
                <w:noProof/>
              </w:rPr>
            </w:pPr>
          </w:p>
        </w:tc>
      </w:tr>
      <w:tr w:rsidR="00D459A0" w14:paraId="79A7D182" w14:textId="77777777" w:rsidTr="00703F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13CB5E" w14:textId="77777777" w:rsidR="00D459A0" w:rsidRDefault="00D459A0" w:rsidP="0070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DC191" w14:textId="77777777" w:rsidR="00D459A0" w:rsidRDefault="00D459A0" w:rsidP="0070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59A0" w:rsidRPr="008863B9" w14:paraId="393B79A2" w14:textId="77777777" w:rsidTr="00703F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1D4F67" w14:textId="77777777" w:rsidR="00D459A0" w:rsidRPr="008863B9" w:rsidRDefault="00D459A0" w:rsidP="0070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7C00E8" w14:textId="77777777" w:rsidR="00D459A0" w:rsidRPr="008863B9" w:rsidRDefault="00D459A0" w:rsidP="00703F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59A0" w14:paraId="093FF776" w14:textId="77777777" w:rsidTr="00703F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5FBEA" w14:textId="77777777" w:rsidR="00D459A0" w:rsidRDefault="00D459A0" w:rsidP="0070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E2577" w14:textId="77777777" w:rsidR="00D459A0" w:rsidRDefault="00D459A0" w:rsidP="0070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052A4D" w14:textId="77777777" w:rsidR="00D459A0" w:rsidRDefault="00D459A0" w:rsidP="00D459A0">
      <w:pPr>
        <w:pStyle w:val="CRCoverPage"/>
        <w:spacing w:after="0"/>
        <w:rPr>
          <w:noProof/>
          <w:sz w:val="8"/>
          <w:szCs w:val="8"/>
        </w:rPr>
      </w:pPr>
    </w:p>
    <w:p w14:paraId="3F34D445" w14:textId="77777777" w:rsidR="00D459A0" w:rsidRDefault="00D459A0" w:rsidP="00D459A0">
      <w:pPr>
        <w:rPr>
          <w:noProof/>
        </w:rPr>
        <w:sectPr w:rsidR="00D459A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p w14:paraId="68C01E20" w14:textId="77777777" w:rsidR="00D459A0" w:rsidRDefault="00D459A0" w:rsidP="00D459A0"/>
    <w:p w14:paraId="2D50A145" w14:textId="77777777" w:rsidR="00D459A0" w:rsidRPr="00DF174F" w:rsidRDefault="00D459A0" w:rsidP="00D459A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5" w:name="OLE_LINK44"/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467F5889" w14:textId="77777777" w:rsidR="00025C27" w:rsidRPr="00E16A42" w:rsidRDefault="00025C27" w:rsidP="00025C27">
      <w:pPr>
        <w:pStyle w:val="Heading5"/>
        <w:rPr>
          <w:lang w:eastAsia="zh-CN"/>
        </w:rPr>
      </w:pPr>
      <w:bookmarkStart w:id="6" w:name="_Toc517469176"/>
      <w:bookmarkStart w:id="7" w:name="_Toc26193017"/>
      <w:bookmarkStart w:id="8" w:name="_Toc26193089"/>
      <w:bookmarkStart w:id="9" w:name="_Toc35266492"/>
      <w:bookmarkStart w:id="10" w:name="_Toc43195251"/>
      <w:bookmarkStart w:id="11" w:name="_Toc45264005"/>
      <w:bookmarkStart w:id="12" w:name="_Toc92299347"/>
      <w:bookmarkStart w:id="13" w:name="_Toc146237849"/>
      <w:bookmarkStart w:id="14" w:name="_Toc209780280"/>
      <w:bookmarkEnd w:id="5"/>
      <w:bookmarkEnd w:id="2"/>
      <w:bookmarkEnd w:id="3"/>
      <w:r w:rsidRPr="00E16A42">
        <w:t>6.2.</w:t>
      </w:r>
      <w:r w:rsidRPr="00E16A42">
        <w:rPr>
          <w:rFonts w:hint="eastAsia"/>
          <w:lang w:eastAsia="zh-CN"/>
        </w:rPr>
        <w:t>1</w:t>
      </w:r>
      <w:r w:rsidRPr="00E16A42">
        <w:t>.1.1</w:t>
      </w:r>
      <w:r w:rsidRPr="00E16A42">
        <w:tab/>
        <w:t>General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E7454AA" w14:textId="77777777" w:rsidR="00025C27" w:rsidRDefault="00025C27" w:rsidP="00025C27">
      <w:pPr>
        <w:rPr>
          <w:ins w:id="15" w:author="Sunghoon" w:date="2025-09-30T13:19:00Z" w16du:dateUtc="2025-09-30T20:19:00Z"/>
          <w:rFonts w:eastAsia="Malgun Gothic"/>
          <w:lang w:eastAsia="ko-KR"/>
        </w:rPr>
      </w:pPr>
      <w:r w:rsidRPr="00E16A42">
        <w:rPr>
          <w:rFonts w:hint="eastAsia"/>
        </w:rPr>
        <w:t>T</w:t>
      </w:r>
      <w:r w:rsidRPr="00E16A42">
        <w:t xml:space="preserve">he </w:t>
      </w:r>
      <w:r>
        <w:t>purpose of the</w:t>
      </w:r>
      <w:r w:rsidRPr="00E16A42">
        <w:t xml:space="preserve"> </w:t>
      </w:r>
      <w:proofErr w:type="gramStart"/>
      <w:r w:rsidRPr="00E16A42">
        <w:t>network initiated</w:t>
      </w:r>
      <w:proofErr w:type="gramEnd"/>
      <w:r w:rsidRPr="00E16A42">
        <w:t xml:space="preserve">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 </w:t>
      </w:r>
      <w:r>
        <w:t xml:space="preserve">is </w:t>
      </w:r>
      <w:bookmarkStart w:id="16" w:name="_Hlk155624148"/>
      <w:r w:rsidRPr="00E16A42">
        <w:rPr>
          <w:lang w:eastAsia="zh-CN"/>
        </w:rPr>
        <w:t>to establish a</w:t>
      </w:r>
      <w:r w:rsidRPr="00E16A42">
        <w:rPr>
          <w:rFonts w:hint="eastAsia"/>
          <w:lang w:eastAsia="zh-CN"/>
        </w:rPr>
        <w:t>n LCS</w:t>
      </w:r>
      <w:r w:rsidRPr="00E16A42">
        <w:rPr>
          <w:lang w:eastAsia="zh-CN"/>
        </w:rPr>
        <w:t xml:space="preserve"> secured user plane connection </w:t>
      </w:r>
      <w:r>
        <w:rPr>
          <w:lang w:eastAsia="zh-CN"/>
        </w:rPr>
        <w:t>between the UE and</w:t>
      </w:r>
      <w:r w:rsidRPr="00E16A42">
        <w:rPr>
          <w:lang w:eastAsia="zh-CN"/>
        </w:rPr>
        <w:t xml:space="preserve"> the LMF</w:t>
      </w:r>
      <w:bookmarkEnd w:id="16"/>
      <w:r w:rsidRPr="00E16A42">
        <w:t xml:space="preserve"> as described in clause 6.18.1 of 3GPP TS 23.273 [2]. The USER PLANE CONNECTION ESTABLISHMENT COMMAND message is encapsulated in the UPP-CMI container of the DL NAS TRANSPORT message</w:t>
      </w:r>
      <w:r w:rsidRPr="00E16A42">
        <w:rPr>
          <w:rFonts w:hint="eastAsia"/>
          <w:lang w:eastAsia="zh-CN"/>
        </w:rPr>
        <w:t>. A</w:t>
      </w:r>
      <w:r w:rsidRPr="00E16A42">
        <w:t xml:space="preserve">cknowledgement of </w:t>
      </w:r>
      <w:r>
        <w:t>the establishment</w:t>
      </w:r>
      <w:r w:rsidRPr="00E16A42">
        <w:t xml:space="preserve"> of the </w:t>
      </w:r>
      <w:r w:rsidRPr="00E16A42">
        <w:rPr>
          <w:rFonts w:eastAsiaTheme="minorEastAsia" w:hint="eastAsia"/>
          <w:lang w:eastAsia="ko-KR"/>
        </w:rPr>
        <w:t>LCS secured user plane connection</w:t>
      </w:r>
      <w:r w:rsidRPr="00E16A42">
        <w:rPr>
          <w:rFonts w:eastAsiaTheme="minorEastAsia"/>
          <w:lang w:eastAsia="ko-KR"/>
        </w:rPr>
        <w:t xml:space="preserve"> </w:t>
      </w:r>
      <w:r w:rsidRPr="00E16A42">
        <w:t>between UE and LMF is indicated by the USER PLANE CONNECTION ESTABLISHMENT COMPLETE message, encapsulated in the UPP-CMI container of the UL NAS TRANSPORT message as defined in 3GPP TS 24.501 [4]. Figure 6.2.</w:t>
      </w:r>
      <w:r w:rsidRPr="00E16A42">
        <w:rPr>
          <w:rFonts w:hint="eastAsia"/>
          <w:lang w:eastAsia="zh-CN"/>
        </w:rPr>
        <w:t>1</w:t>
      </w:r>
      <w:r w:rsidRPr="00E16A42">
        <w:t xml:space="preserve">.1.1.1 illustrates an example of the signalling transport for </w:t>
      </w:r>
      <w:proofErr w:type="gramStart"/>
      <w:r w:rsidRPr="00E16A42">
        <w:t>network initiated</w:t>
      </w:r>
      <w:proofErr w:type="gramEnd"/>
      <w:r w:rsidRPr="00E16A42">
        <w:t xml:space="preserve">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 messages.</w:t>
      </w:r>
    </w:p>
    <w:p w14:paraId="6FE0CFE0" w14:textId="709BFE4B" w:rsidR="00025C27" w:rsidRPr="00851B3C" w:rsidRDefault="00025C27" w:rsidP="00025C27">
      <w:pPr>
        <w:pStyle w:val="NO"/>
        <w:rPr>
          <w:rFonts w:eastAsia="Malgun Gothic"/>
          <w:lang w:eastAsia="ko-KR"/>
        </w:rPr>
      </w:pPr>
      <w:ins w:id="17" w:author="Sunghoon" w:date="2025-09-30T13:19:00Z" w16du:dateUtc="2025-09-30T20:19:00Z">
        <w:r>
          <w:rPr>
            <w:rFonts w:hint="eastAsia"/>
            <w:lang w:eastAsia="ko-KR"/>
          </w:rPr>
          <w:t>NOTE:</w:t>
        </w:r>
      </w:ins>
      <w:ins w:id="18" w:author="Sunghoon" w:date="2025-09-30T13:20:00Z" w16du:dateUtc="2025-09-30T20:20:00Z">
        <w:r>
          <w:rPr>
            <w:rFonts w:eastAsia="Malgun Gothic"/>
            <w:lang w:eastAsia="ko-KR"/>
          </w:rPr>
          <w:tab/>
        </w:r>
      </w:ins>
      <w:ins w:id="19" w:author="Sunghoon" w:date="2025-09-30T13:24:00Z" w16du:dateUtc="2025-09-30T20:24:00Z">
        <w:r>
          <w:rPr>
            <w:rFonts w:eastAsia="Malgun Gothic" w:hint="eastAsia"/>
            <w:lang w:eastAsia="ko-KR"/>
          </w:rPr>
          <w:t>T</w:t>
        </w:r>
      </w:ins>
      <w:ins w:id="20" w:author="Sunghoon" w:date="2025-09-30T13:20:00Z" w16du:dateUtc="2025-09-30T20:20:00Z">
        <w:r>
          <w:rPr>
            <w:rFonts w:eastAsia="Malgun Gothic" w:hint="eastAsia"/>
            <w:lang w:eastAsia="ko-KR"/>
          </w:rPr>
          <w:t xml:space="preserve">he </w:t>
        </w:r>
      </w:ins>
      <w:ins w:id="21" w:author="Sunghoon" w:date="2025-09-30T13:23:00Z" w16du:dateUtc="2025-09-30T20:23:00Z">
        <w:r>
          <w:rPr>
            <w:rFonts w:eastAsia="Malgun Gothic"/>
            <w:lang w:eastAsia="ko-KR"/>
          </w:rPr>
          <w:t>successful</w:t>
        </w:r>
        <w:r>
          <w:rPr>
            <w:rFonts w:eastAsia="Malgun Gothic" w:hint="eastAsia"/>
            <w:lang w:eastAsia="ko-KR"/>
          </w:rPr>
          <w:t xml:space="preserve"> </w:t>
        </w:r>
      </w:ins>
      <w:ins w:id="22" w:author="Sunghoon" w:date="2025-09-30T13:20:00Z" w16du:dateUtc="2025-09-30T20:20:00Z">
        <w:r>
          <w:rPr>
            <w:rFonts w:eastAsia="Malgun Gothic" w:hint="eastAsia"/>
            <w:lang w:eastAsia="ko-KR"/>
          </w:rPr>
          <w:t xml:space="preserve">establishment of </w:t>
        </w:r>
      </w:ins>
      <w:ins w:id="23" w:author="Sunghoon" w:date="2025-09-30T13:24:00Z" w16du:dateUtc="2025-09-30T20:24:00Z">
        <w:r>
          <w:rPr>
            <w:rFonts w:eastAsia="Malgun Gothic" w:hint="eastAsia"/>
            <w:lang w:eastAsia="ko-KR"/>
          </w:rPr>
          <w:t>an</w:t>
        </w:r>
      </w:ins>
      <w:ins w:id="24" w:author="Sunghoon" w:date="2025-09-30T13:20:00Z" w16du:dateUtc="2025-09-30T20:20:00Z">
        <w:r>
          <w:rPr>
            <w:rFonts w:eastAsia="Malgun Gothic" w:hint="eastAsia"/>
            <w:lang w:eastAsia="ko-KR"/>
          </w:rPr>
          <w:t xml:space="preserve"> LCS secured user plane connection between the UE and the LMF does not </w:t>
        </w:r>
      </w:ins>
      <w:ins w:id="25" w:author="Sunghoon" w:date="2025-09-30T13:24:00Z" w16du:dateUtc="2025-09-30T20:24:00Z">
        <w:r>
          <w:rPr>
            <w:rFonts w:eastAsia="Malgun Gothic" w:hint="eastAsia"/>
            <w:lang w:eastAsia="ko-KR"/>
          </w:rPr>
          <w:t>affect the LCS session initiated</w:t>
        </w:r>
      </w:ins>
      <w:ins w:id="26" w:author="Sunghoon" w:date="2025-09-30T13:25:00Z" w16du:dateUtc="2025-09-30T20:25:00Z">
        <w:r>
          <w:rPr>
            <w:rFonts w:eastAsia="Malgun Gothic" w:hint="eastAsia"/>
            <w:lang w:eastAsia="ko-KR"/>
          </w:rPr>
          <w:t xml:space="preserve"> over the control plain</w:t>
        </w:r>
      </w:ins>
      <w:ins w:id="27" w:author="Sunghoon" w:date="2025-09-30T13:24:00Z" w16du:dateUtc="2025-09-30T20:24:00Z">
        <w:r>
          <w:rPr>
            <w:rFonts w:eastAsia="Malgun Gothic" w:hint="eastAsia"/>
            <w:lang w:eastAsia="ko-KR"/>
          </w:rPr>
          <w:t xml:space="preserve"> </w:t>
        </w:r>
      </w:ins>
      <w:ins w:id="28" w:author="Sunghoon" w:date="2025-09-30T13:26:00Z" w16du:dateUtc="2025-09-30T20:26:00Z">
        <w:r>
          <w:rPr>
            <w:rFonts w:eastAsia="Malgun Gothic" w:hint="eastAsia"/>
            <w:lang w:eastAsia="ko-KR"/>
          </w:rPr>
          <w:t>prior to</w:t>
        </w:r>
      </w:ins>
      <w:ins w:id="29" w:author="Sunghoon" w:date="2025-09-30T13:24:00Z" w16du:dateUtc="2025-09-30T20:24:00Z">
        <w:r>
          <w:rPr>
            <w:rFonts w:eastAsia="Malgun Gothic" w:hint="eastAsia"/>
            <w:lang w:eastAsia="ko-KR"/>
          </w:rPr>
          <w:t xml:space="preserve"> the </w:t>
        </w:r>
      </w:ins>
      <w:ins w:id="30" w:author="Sunghoon" w:date="2025-09-30T13:26:00Z" w16du:dateUtc="2025-09-30T20:26:00Z">
        <w:r>
          <w:rPr>
            <w:rFonts w:eastAsia="Malgun Gothic" w:hint="eastAsia"/>
            <w:lang w:eastAsia="ko-KR"/>
          </w:rPr>
          <w:t xml:space="preserve">establishment of the </w:t>
        </w:r>
      </w:ins>
      <w:ins w:id="31" w:author="Sunghoon" w:date="2025-09-30T13:25:00Z" w16du:dateUtc="2025-09-30T20:25:00Z">
        <w:r>
          <w:rPr>
            <w:rFonts w:eastAsia="Malgun Gothic" w:hint="eastAsia"/>
            <w:lang w:eastAsia="ko-KR"/>
          </w:rPr>
          <w:t>LCS secured user plane connection</w:t>
        </w:r>
      </w:ins>
      <w:ins w:id="32" w:author="Sunghoon" w:date="2025-09-30T13:27:00Z" w16du:dateUtc="2025-09-30T20:27:00Z">
        <w:r>
          <w:rPr>
            <w:rFonts w:eastAsia="Malgun Gothic" w:hint="eastAsia"/>
            <w:lang w:eastAsia="ko-KR"/>
          </w:rPr>
          <w:t>.</w:t>
        </w:r>
      </w:ins>
    </w:p>
    <w:p w14:paraId="1E93C794" w14:textId="77777777" w:rsidR="00025C27" w:rsidRPr="00E16A42" w:rsidRDefault="00025C27" w:rsidP="00025C27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E16A42">
        <w:object w:dxaOrig="11268" w:dyaOrig="11764" w14:anchorId="647062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8.55pt;height:534.1pt" o:ole="">
            <v:imagedata r:id="rId13" o:title=""/>
          </v:shape>
          <o:OLEObject Type="Embed" ProgID="Visio.Drawing.11" ShapeID="_x0000_i1025" DrawAspect="Content" ObjectID="_1822103926" r:id="rId14"/>
        </w:object>
      </w:r>
      <w:r w:rsidRPr="00E16A42">
        <w:rPr>
          <w:rFonts w:ascii="Arial" w:hAnsi="Arial"/>
          <w:b/>
        </w:rPr>
        <w:fldChar w:fldCharType="begin"/>
      </w:r>
      <w:r w:rsidRPr="00E16A42">
        <w:rPr>
          <w:rFonts w:ascii="Arial" w:hAnsi="Arial"/>
          <w:b/>
        </w:rPr>
        <w:fldChar w:fldCharType="end"/>
      </w:r>
    </w:p>
    <w:p w14:paraId="265C2E57" w14:textId="77777777" w:rsidR="00025C27" w:rsidRPr="00E16A42" w:rsidRDefault="00025C27" w:rsidP="00025C27">
      <w:pPr>
        <w:pStyle w:val="TF"/>
        <w:rPr>
          <w:lang w:eastAsia="zh-CN"/>
        </w:rPr>
      </w:pPr>
      <w:bookmarkStart w:id="33" w:name="_CRFigure6_2_1_1_1_1"/>
      <w:r w:rsidRPr="00E16A42">
        <w:t>Figure </w:t>
      </w:r>
      <w:bookmarkEnd w:id="33"/>
      <w:r w:rsidRPr="00E16A42">
        <w:t>6.2.</w:t>
      </w:r>
      <w:r w:rsidRPr="00E16A42">
        <w:rPr>
          <w:rFonts w:hint="eastAsia"/>
          <w:lang w:eastAsia="zh-CN"/>
        </w:rPr>
        <w:t>1</w:t>
      </w:r>
      <w:r w:rsidRPr="00E16A42">
        <w:t xml:space="preserve">.1.1.1: Signalling transport for </w:t>
      </w:r>
      <w:proofErr w:type="gramStart"/>
      <w:r w:rsidRPr="00E16A42">
        <w:t>network initiated</w:t>
      </w:r>
      <w:proofErr w:type="gramEnd"/>
      <w:r w:rsidRPr="00E16A42">
        <w:t xml:space="preserve"> </w:t>
      </w:r>
      <w:r w:rsidRPr="00E16A42">
        <w:rPr>
          <w:rFonts w:hint="eastAsia"/>
          <w:lang w:eastAsia="zh-CN"/>
        </w:rPr>
        <w:t>user plane connection establishment</w:t>
      </w:r>
      <w:r w:rsidRPr="00E16A42">
        <w:rPr>
          <w:lang w:eastAsia="zh-CN"/>
        </w:rPr>
        <w:t xml:space="preserve"> procedure</w:t>
      </w:r>
    </w:p>
    <w:p w14:paraId="291265D9" w14:textId="1252FF8A" w:rsidR="008E7C24" w:rsidRPr="00DF174F" w:rsidRDefault="008E7C24" w:rsidP="008E7C2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eastAsia="Malgun Gothic" w:hAnsi="Arial" w:hint="eastAsia"/>
          <w:noProof/>
          <w:color w:val="0000FF"/>
          <w:sz w:val="28"/>
          <w:lang w:val="fr-FR" w:eastAsia="ko-KR"/>
        </w:rPr>
        <w:t>End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15F31251" w14:textId="77777777" w:rsidR="008E7C24" w:rsidRPr="00130CB0" w:rsidRDefault="008E7C24" w:rsidP="00BD12F5">
      <w:pPr>
        <w:rPr>
          <w:rFonts w:eastAsia="Malgun Gothic"/>
          <w:lang w:val="fr-FR" w:eastAsia="ko-KR"/>
        </w:rPr>
      </w:pPr>
    </w:p>
    <w:sectPr w:rsidR="008E7C24" w:rsidRPr="00130CB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172A9" w14:textId="77777777" w:rsidR="00204391" w:rsidRDefault="00204391">
      <w:r>
        <w:separator/>
      </w:r>
    </w:p>
  </w:endnote>
  <w:endnote w:type="continuationSeparator" w:id="0">
    <w:p w14:paraId="4FBDF82D" w14:textId="77777777" w:rsidR="00204391" w:rsidRDefault="00204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33DEF" w14:textId="77777777" w:rsidR="00204391" w:rsidRDefault="00204391">
      <w:r>
        <w:separator/>
      </w:r>
    </w:p>
  </w:footnote>
  <w:footnote w:type="continuationSeparator" w:id="0">
    <w:p w14:paraId="022356D9" w14:textId="77777777" w:rsidR="00204391" w:rsidRDefault="00204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C467E" w14:textId="77777777" w:rsidR="00D459A0" w:rsidRDefault="00D459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636349"/>
    <w:multiLevelType w:val="hybridMultilevel"/>
    <w:tmpl w:val="1D38760A"/>
    <w:lvl w:ilvl="0" w:tplc="3F2494D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C2A3592"/>
    <w:multiLevelType w:val="hybridMultilevel"/>
    <w:tmpl w:val="A9CA354C"/>
    <w:lvl w:ilvl="0" w:tplc="C8CE419E">
      <w:start w:val="6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43770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372696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89433919">
    <w:abstractNumId w:val="11"/>
  </w:num>
  <w:num w:numId="4" w16cid:durableId="526607134">
    <w:abstractNumId w:val="15"/>
  </w:num>
  <w:num w:numId="5" w16cid:durableId="673842120">
    <w:abstractNumId w:val="14"/>
  </w:num>
  <w:num w:numId="6" w16cid:durableId="76631318">
    <w:abstractNumId w:val="9"/>
  </w:num>
  <w:num w:numId="7" w16cid:durableId="1316255537">
    <w:abstractNumId w:val="7"/>
  </w:num>
  <w:num w:numId="8" w16cid:durableId="424545734">
    <w:abstractNumId w:val="6"/>
  </w:num>
  <w:num w:numId="9" w16cid:durableId="520819816">
    <w:abstractNumId w:val="5"/>
  </w:num>
  <w:num w:numId="10" w16cid:durableId="58598649">
    <w:abstractNumId w:val="4"/>
  </w:num>
  <w:num w:numId="11" w16cid:durableId="2083867121">
    <w:abstractNumId w:val="8"/>
  </w:num>
  <w:num w:numId="12" w16cid:durableId="932979716">
    <w:abstractNumId w:val="3"/>
  </w:num>
  <w:num w:numId="13" w16cid:durableId="375130963">
    <w:abstractNumId w:val="2"/>
  </w:num>
  <w:num w:numId="14" w16cid:durableId="1857039867">
    <w:abstractNumId w:val="1"/>
  </w:num>
  <w:num w:numId="15" w16cid:durableId="880165585">
    <w:abstractNumId w:val="0"/>
  </w:num>
  <w:num w:numId="16" w16cid:durableId="468401455">
    <w:abstractNumId w:val="12"/>
  </w:num>
  <w:num w:numId="17" w16cid:durableId="87014197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1F"/>
    <w:rsid w:val="00005CCB"/>
    <w:rsid w:val="0000608D"/>
    <w:rsid w:val="00025C27"/>
    <w:rsid w:val="00033397"/>
    <w:rsid w:val="00033E3E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55E37"/>
    <w:rsid w:val="00060E89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A7091"/>
    <w:rsid w:val="000C47C3"/>
    <w:rsid w:val="000D333B"/>
    <w:rsid w:val="000D3CDD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06972"/>
    <w:rsid w:val="001138CE"/>
    <w:rsid w:val="00114D47"/>
    <w:rsid w:val="0011744E"/>
    <w:rsid w:val="00126FDF"/>
    <w:rsid w:val="00127D27"/>
    <w:rsid w:val="00130CB0"/>
    <w:rsid w:val="00130DAD"/>
    <w:rsid w:val="00131B48"/>
    <w:rsid w:val="00133525"/>
    <w:rsid w:val="0014357D"/>
    <w:rsid w:val="00152D9C"/>
    <w:rsid w:val="00164B95"/>
    <w:rsid w:val="00166B6B"/>
    <w:rsid w:val="00172472"/>
    <w:rsid w:val="00172CC8"/>
    <w:rsid w:val="00181471"/>
    <w:rsid w:val="00181932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0BB6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22A0"/>
    <w:rsid w:val="00204391"/>
    <w:rsid w:val="00207EAE"/>
    <w:rsid w:val="00210992"/>
    <w:rsid w:val="002211C5"/>
    <w:rsid w:val="00221946"/>
    <w:rsid w:val="002263BE"/>
    <w:rsid w:val="002347A2"/>
    <w:rsid w:val="00235106"/>
    <w:rsid w:val="00236C13"/>
    <w:rsid w:val="002451E8"/>
    <w:rsid w:val="002473DC"/>
    <w:rsid w:val="00252FF7"/>
    <w:rsid w:val="00255986"/>
    <w:rsid w:val="00257B84"/>
    <w:rsid w:val="002675F0"/>
    <w:rsid w:val="00271E9A"/>
    <w:rsid w:val="00273BD5"/>
    <w:rsid w:val="002760EE"/>
    <w:rsid w:val="00280024"/>
    <w:rsid w:val="00281343"/>
    <w:rsid w:val="002964AF"/>
    <w:rsid w:val="002A1046"/>
    <w:rsid w:val="002A283E"/>
    <w:rsid w:val="002A3C9E"/>
    <w:rsid w:val="002B0538"/>
    <w:rsid w:val="002B4FAD"/>
    <w:rsid w:val="002B6339"/>
    <w:rsid w:val="002B7C7B"/>
    <w:rsid w:val="002C03DF"/>
    <w:rsid w:val="002C4C3A"/>
    <w:rsid w:val="002D60F2"/>
    <w:rsid w:val="002E00EE"/>
    <w:rsid w:val="002E29A5"/>
    <w:rsid w:val="002F1D70"/>
    <w:rsid w:val="002F4D80"/>
    <w:rsid w:val="002F7CCE"/>
    <w:rsid w:val="003062C6"/>
    <w:rsid w:val="003118B8"/>
    <w:rsid w:val="00311D5D"/>
    <w:rsid w:val="00314229"/>
    <w:rsid w:val="003167C0"/>
    <w:rsid w:val="003172DC"/>
    <w:rsid w:val="00324405"/>
    <w:rsid w:val="00327690"/>
    <w:rsid w:val="00347B49"/>
    <w:rsid w:val="00352F7E"/>
    <w:rsid w:val="0035462D"/>
    <w:rsid w:val="00356423"/>
    <w:rsid w:val="00356555"/>
    <w:rsid w:val="0035747B"/>
    <w:rsid w:val="00357F83"/>
    <w:rsid w:val="00360B9D"/>
    <w:rsid w:val="00361746"/>
    <w:rsid w:val="00373053"/>
    <w:rsid w:val="003758C7"/>
    <w:rsid w:val="003765B8"/>
    <w:rsid w:val="00377155"/>
    <w:rsid w:val="003777B4"/>
    <w:rsid w:val="00391D18"/>
    <w:rsid w:val="003960F1"/>
    <w:rsid w:val="00396217"/>
    <w:rsid w:val="00396FEF"/>
    <w:rsid w:val="003A092A"/>
    <w:rsid w:val="003A759F"/>
    <w:rsid w:val="003A7763"/>
    <w:rsid w:val="003B60FB"/>
    <w:rsid w:val="003C0922"/>
    <w:rsid w:val="003C259C"/>
    <w:rsid w:val="003C3971"/>
    <w:rsid w:val="003D18BD"/>
    <w:rsid w:val="003D3E1C"/>
    <w:rsid w:val="003E5095"/>
    <w:rsid w:val="003E7104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677"/>
    <w:rsid w:val="00434791"/>
    <w:rsid w:val="00435164"/>
    <w:rsid w:val="0043714E"/>
    <w:rsid w:val="004432FD"/>
    <w:rsid w:val="00443CDB"/>
    <w:rsid w:val="004538EA"/>
    <w:rsid w:val="00455204"/>
    <w:rsid w:val="0045526A"/>
    <w:rsid w:val="004552D2"/>
    <w:rsid w:val="00457A4C"/>
    <w:rsid w:val="00460844"/>
    <w:rsid w:val="00463460"/>
    <w:rsid w:val="00465515"/>
    <w:rsid w:val="00466509"/>
    <w:rsid w:val="00477A42"/>
    <w:rsid w:val="00480362"/>
    <w:rsid w:val="00484838"/>
    <w:rsid w:val="00491795"/>
    <w:rsid w:val="00494AAD"/>
    <w:rsid w:val="00496CFC"/>
    <w:rsid w:val="0049751D"/>
    <w:rsid w:val="004A2BC6"/>
    <w:rsid w:val="004A6197"/>
    <w:rsid w:val="004B1A20"/>
    <w:rsid w:val="004B20BA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2D16"/>
    <w:rsid w:val="004E39BB"/>
    <w:rsid w:val="004E5CB8"/>
    <w:rsid w:val="004F0988"/>
    <w:rsid w:val="004F3340"/>
    <w:rsid w:val="004F3DC8"/>
    <w:rsid w:val="004F58F6"/>
    <w:rsid w:val="004F689B"/>
    <w:rsid w:val="00500185"/>
    <w:rsid w:val="005047E8"/>
    <w:rsid w:val="00510C14"/>
    <w:rsid w:val="0051697A"/>
    <w:rsid w:val="00516FAA"/>
    <w:rsid w:val="00523503"/>
    <w:rsid w:val="00523E87"/>
    <w:rsid w:val="00531301"/>
    <w:rsid w:val="00531759"/>
    <w:rsid w:val="0053388B"/>
    <w:rsid w:val="005342E8"/>
    <w:rsid w:val="005344E7"/>
    <w:rsid w:val="00535773"/>
    <w:rsid w:val="00540E0D"/>
    <w:rsid w:val="00541601"/>
    <w:rsid w:val="00543E6C"/>
    <w:rsid w:val="00546419"/>
    <w:rsid w:val="00551F33"/>
    <w:rsid w:val="00555F8D"/>
    <w:rsid w:val="0056096F"/>
    <w:rsid w:val="00565087"/>
    <w:rsid w:val="00567A0B"/>
    <w:rsid w:val="00570A63"/>
    <w:rsid w:val="005748E1"/>
    <w:rsid w:val="00580386"/>
    <w:rsid w:val="00582D65"/>
    <w:rsid w:val="00593376"/>
    <w:rsid w:val="00597B11"/>
    <w:rsid w:val="005B1BE7"/>
    <w:rsid w:val="005C01EF"/>
    <w:rsid w:val="005C0BAB"/>
    <w:rsid w:val="005C3512"/>
    <w:rsid w:val="005D2210"/>
    <w:rsid w:val="005D2E01"/>
    <w:rsid w:val="005D7526"/>
    <w:rsid w:val="005E1C8A"/>
    <w:rsid w:val="005E2364"/>
    <w:rsid w:val="005E4BB2"/>
    <w:rsid w:val="005E5C92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3A82"/>
    <w:rsid w:val="00634005"/>
    <w:rsid w:val="0063543D"/>
    <w:rsid w:val="00637CE6"/>
    <w:rsid w:val="00647114"/>
    <w:rsid w:val="00655C3F"/>
    <w:rsid w:val="00663D11"/>
    <w:rsid w:val="00666112"/>
    <w:rsid w:val="006719C9"/>
    <w:rsid w:val="00673090"/>
    <w:rsid w:val="0067780B"/>
    <w:rsid w:val="0068054C"/>
    <w:rsid w:val="006807EC"/>
    <w:rsid w:val="00680E16"/>
    <w:rsid w:val="00681260"/>
    <w:rsid w:val="00684379"/>
    <w:rsid w:val="006852B3"/>
    <w:rsid w:val="0069019A"/>
    <w:rsid w:val="006912E9"/>
    <w:rsid w:val="00694BDF"/>
    <w:rsid w:val="006A1535"/>
    <w:rsid w:val="006A323F"/>
    <w:rsid w:val="006A5319"/>
    <w:rsid w:val="006A7CD4"/>
    <w:rsid w:val="006B30D0"/>
    <w:rsid w:val="006C1D7B"/>
    <w:rsid w:val="006C3D95"/>
    <w:rsid w:val="006C770C"/>
    <w:rsid w:val="006D192C"/>
    <w:rsid w:val="006D65FD"/>
    <w:rsid w:val="006E21B9"/>
    <w:rsid w:val="006E2341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330A"/>
    <w:rsid w:val="00724252"/>
    <w:rsid w:val="00725FC4"/>
    <w:rsid w:val="00727213"/>
    <w:rsid w:val="00734A5B"/>
    <w:rsid w:val="0074026F"/>
    <w:rsid w:val="007429F6"/>
    <w:rsid w:val="00743AC0"/>
    <w:rsid w:val="00744E76"/>
    <w:rsid w:val="00751637"/>
    <w:rsid w:val="00752B40"/>
    <w:rsid w:val="00753D90"/>
    <w:rsid w:val="00757789"/>
    <w:rsid w:val="00765EA3"/>
    <w:rsid w:val="007749F9"/>
    <w:rsid w:val="00774DA4"/>
    <w:rsid w:val="0078087F"/>
    <w:rsid w:val="00781F0F"/>
    <w:rsid w:val="00785A88"/>
    <w:rsid w:val="00787BCB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E3782"/>
    <w:rsid w:val="007F0325"/>
    <w:rsid w:val="007F0F4A"/>
    <w:rsid w:val="008028A4"/>
    <w:rsid w:val="008126CC"/>
    <w:rsid w:val="00830747"/>
    <w:rsid w:val="00832CFF"/>
    <w:rsid w:val="00834B10"/>
    <w:rsid w:val="008351F0"/>
    <w:rsid w:val="008368CA"/>
    <w:rsid w:val="008371B7"/>
    <w:rsid w:val="00860B9F"/>
    <w:rsid w:val="0087174F"/>
    <w:rsid w:val="00871B8C"/>
    <w:rsid w:val="00875A6B"/>
    <w:rsid w:val="00875B99"/>
    <w:rsid w:val="008768CA"/>
    <w:rsid w:val="00880B37"/>
    <w:rsid w:val="00882DD0"/>
    <w:rsid w:val="008877F3"/>
    <w:rsid w:val="008C384C"/>
    <w:rsid w:val="008C573C"/>
    <w:rsid w:val="008C79C4"/>
    <w:rsid w:val="008D10D3"/>
    <w:rsid w:val="008D4B6A"/>
    <w:rsid w:val="008E2D68"/>
    <w:rsid w:val="008E4918"/>
    <w:rsid w:val="008E6756"/>
    <w:rsid w:val="008E7C24"/>
    <w:rsid w:val="008F24A1"/>
    <w:rsid w:val="008F4FCF"/>
    <w:rsid w:val="0090271F"/>
    <w:rsid w:val="00902E23"/>
    <w:rsid w:val="00904349"/>
    <w:rsid w:val="00910E51"/>
    <w:rsid w:val="009114D7"/>
    <w:rsid w:val="0091348E"/>
    <w:rsid w:val="00914374"/>
    <w:rsid w:val="00915A8D"/>
    <w:rsid w:val="0091694F"/>
    <w:rsid w:val="00917CCB"/>
    <w:rsid w:val="00920B6A"/>
    <w:rsid w:val="00920D74"/>
    <w:rsid w:val="00921C16"/>
    <w:rsid w:val="0092350A"/>
    <w:rsid w:val="009267DE"/>
    <w:rsid w:val="00931A67"/>
    <w:rsid w:val="009337B8"/>
    <w:rsid w:val="00933FB0"/>
    <w:rsid w:val="0094033A"/>
    <w:rsid w:val="00941A47"/>
    <w:rsid w:val="00942EC2"/>
    <w:rsid w:val="00950E5C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D1A53"/>
    <w:rsid w:val="009D2DAE"/>
    <w:rsid w:val="009E0A1A"/>
    <w:rsid w:val="009E0A1F"/>
    <w:rsid w:val="009E5009"/>
    <w:rsid w:val="009E7830"/>
    <w:rsid w:val="009F37B7"/>
    <w:rsid w:val="00A01846"/>
    <w:rsid w:val="00A04066"/>
    <w:rsid w:val="00A04B01"/>
    <w:rsid w:val="00A10F02"/>
    <w:rsid w:val="00A11B4F"/>
    <w:rsid w:val="00A12EEA"/>
    <w:rsid w:val="00A164B4"/>
    <w:rsid w:val="00A21243"/>
    <w:rsid w:val="00A26956"/>
    <w:rsid w:val="00A27486"/>
    <w:rsid w:val="00A406D3"/>
    <w:rsid w:val="00A42CC4"/>
    <w:rsid w:val="00A42E74"/>
    <w:rsid w:val="00A44368"/>
    <w:rsid w:val="00A44B5C"/>
    <w:rsid w:val="00A45C51"/>
    <w:rsid w:val="00A5132F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85D87"/>
    <w:rsid w:val="00A90BA4"/>
    <w:rsid w:val="00A92BA1"/>
    <w:rsid w:val="00A93A26"/>
    <w:rsid w:val="00A95A32"/>
    <w:rsid w:val="00A96590"/>
    <w:rsid w:val="00A97846"/>
    <w:rsid w:val="00AA298C"/>
    <w:rsid w:val="00AA2A3A"/>
    <w:rsid w:val="00AA7FB6"/>
    <w:rsid w:val="00AB10A5"/>
    <w:rsid w:val="00AB24AE"/>
    <w:rsid w:val="00AB4A5D"/>
    <w:rsid w:val="00AC0FED"/>
    <w:rsid w:val="00AC160D"/>
    <w:rsid w:val="00AC1856"/>
    <w:rsid w:val="00AC3073"/>
    <w:rsid w:val="00AC6BC6"/>
    <w:rsid w:val="00AC72C4"/>
    <w:rsid w:val="00AD1650"/>
    <w:rsid w:val="00AD1D20"/>
    <w:rsid w:val="00AE613F"/>
    <w:rsid w:val="00AE65E2"/>
    <w:rsid w:val="00AF1460"/>
    <w:rsid w:val="00B02E06"/>
    <w:rsid w:val="00B043D3"/>
    <w:rsid w:val="00B07F89"/>
    <w:rsid w:val="00B14208"/>
    <w:rsid w:val="00B1544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82361"/>
    <w:rsid w:val="00B93086"/>
    <w:rsid w:val="00B93F4F"/>
    <w:rsid w:val="00BA19ED"/>
    <w:rsid w:val="00BA3C6E"/>
    <w:rsid w:val="00BA49E1"/>
    <w:rsid w:val="00BA4B8D"/>
    <w:rsid w:val="00BA4E6E"/>
    <w:rsid w:val="00BA565D"/>
    <w:rsid w:val="00BA659B"/>
    <w:rsid w:val="00BC0F7D"/>
    <w:rsid w:val="00BC21B7"/>
    <w:rsid w:val="00BC4EFE"/>
    <w:rsid w:val="00BC534B"/>
    <w:rsid w:val="00BC6B27"/>
    <w:rsid w:val="00BD12F5"/>
    <w:rsid w:val="00BD1AA6"/>
    <w:rsid w:val="00BD7D31"/>
    <w:rsid w:val="00BE3255"/>
    <w:rsid w:val="00BE4DFD"/>
    <w:rsid w:val="00BF128E"/>
    <w:rsid w:val="00BF356B"/>
    <w:rsid w:val="00BF6408"/>
    <w:rsid w:val="00C00074"/>
    <w:rsid w:val="00C034CA"/>
    <w:rsid w:val="00C054D1"/>
    <w:rsid w:val="00C074DD"/>
    <w:rsid w:val="00C075C2"/>
    <w:rsid w:val="00C07F4B"/>
    <w:rsid w:val="00C1496A"/>
    <w:rsid w:val="00C16051"/>
    <w:rsid w:val="00C17C76"/>
    <w:rsid w:val="00C24477"/>
    <w:rsid w:val="00C2677E"/>
    <w:rsid w:val="00C2772F"/>
    <w:rsid w:val="00C278C9"/>
    <w:rsid w:val="00C33079"/>
    <w:rsid w:val="00C3576B"/>
    <w:rsid w:val="00C376AC"/>
    <w:rsid w:val="00C37A3D"/>
    <w:rsid w:val="00C45231"/>
    <w:rsid w:val="00C45D0C"/>
    <w:rsid w:val="00C45DD0"/>
    <w:rsid w:val="00C551FF"/>
    <w:rsid w:val="00C60311"/>
    <w:rsid w:val="00C72833"/>
    <w:rsid w:val="00C74BC3"/>
    <w:rsid w:val="00C80F1D"/>
    <w:rsid w:val="00C827D4"/>
    <w:rsid w:val="00C9034A"/>
    <w:rsid w:val="00C91962"/>
    <w:rsid w:val="00C93DB4"/>
    <w:rsid w:val="00C93DFF"/>
    <w:rsid w:val="00C93F40"/>
    <w:rsid w:val="00C96DA2"/>
    <w:rsid w:val="00CA18E3"/>
    <w:rsid w:val="00CA3D0C"/>
    <w:rsid w:val="00CA57A6"/>
    <w:rsid w:val="00CA5F3E"/>
    <w:rsid w:val="00CB254E"/>
    <w:rsid w:val="00CB2D0F"/>
    <w:rsid w:val="00CB474D"/>
    <w:rsid w:val="00CB6F2C"/>
    <w:rsid w:val="00CC6480"/>
    <w:rsid w:val="00CC66A9"/>
    <w:rsid w:val="00CD0AAF"/>
    <w:rsid w:val="00CD4C97"/>
    <w:rsid w:val="00CD5753"/>
    <w:rsid w:val="00CD7710"/>
    <w:rsid w:val="00CE4EB1"/>
    <w:rsid w:val="00CF01B5"/>
    <w:rsid w:val="00CF428D"/>
    <w:rsid w:val="00D00927"/>
    <w:rsid w:val="00D02EC2"/>
    <w:rsid w:val="00D05E4B"/>
    <w:rsid w:val="00D07185"/>
    <w:rsid w:val="00D14CB4"/>
    <w:rsid w:val="00D15FD4"/>
    <w:rsid w:val="00D17A76"/>
    <w:rsid w:val="00D27684"/>
    <w:rsid w:val="00D328C3"/>
    <w:rsid w:val="00D33E70"/>
    <w:rsid w:val="00D351E0"/>
    <w:rsid w:val="00D3583E"/>
    <w:rsid w:val="00D42B81"/>
    <w:rsid w:val="00D459A0"/>
    <w:rsid w:val="00D4781A"/>
    <w:rsid w:val="00D50B31"/>
    <w:rsid w:val="00D5203C"/>
    <w:rsid w:val="00D538DA"/>
    <w:rsid w:val="00D55013"/>
    <w:rsid w:val="00D570DD"/>
    <w:rsid w:val="00D576FB"/>
    <w:rsid w:val="00D57972"/>
    <w:rsid w:val="00D6688C"/>
    <w:rsid w:val="00D675A9"/>
    <w:rsid w:val="00D738D6"/>
    <w:rsid w:val="00D73C36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3BF3"/>
    <w:rsid w:val="00DC480C"/>
    <w:rsid w:val="00DC4DA2"/>
    <w:rsid w:val="00DD1060"/>
    <w:rsid w:val="00DD4C17"/>
    <w:rsid w:val="00DD74A5"/>
    <w:rsid w:val="00DD760D"/>
    <w:rsid w:val="00DD7F99"/>
    <w:rsid w:val="00DE26F6"/>
    <w:rsid w:val="00DE3FF4"/>
    <w:rsid w:val="00DE541F"/>
    <w:rsid w:val="00DF2B1F"/>
    <w:rsid w:val="00DF62CD"/>
    <w:rsid w:val="00DF6FAE"/>
    <w:rsid w:val="00E00927"/>
    <w:rsid w:val="00E01947"/>
    <w:rsid w:val="00E05C8D"/>
    <w:rsid w:val="00E10EE2"/>
    <w:rsid w:val="00E156B9"/>
    <w:rsid w:val="00E16509"/>
    <w:rsid w:val="00E16A42"/>
    <w:rsid w:val="00E1746D"/>
    <w:rsid w:val="00E22B91"/>
    <w:rsid w:val="00E244B0"/>
    <w:rsid w:val="00E24E2E"/>
    <w:rsid w:val="00E26D30"/>
    <w:rsid w:val="00E31635"/>
    <w:rsid w:val="00E36B89"/>
    <w:rsid w:val="00E41135"/>
    <w:rsid w:val="00E424FE"/>
    <w:rsid w:val="00E4353B"/>
    <w:rsid w:val="00E44582"/>
    <w:rsid w:val="00E55BA4"/>
    <w:rsid w:val="00E60075"/>
    <w:rsid w:val="00E618D5"/>
    <w:rsid w:val="00E6644E"/>
    <w:rsid w:val="00E667EA"/>
    <w:rsid w:val="00E77645"/>
    <w:rsid w:val="00E77BE7"/>
    <w:rsid w:val="00EA15B0"/>
    <w:rsid w:val="00EA19E1"/>
    <w:rsid w:val="00EA2FC5"/>
    <w:rsid w:val="00EA3274"/>
    <w:rsid w:val="00EA3B55"/>
    <w:rsid w:val="00EA5576"/>
    <w:rsid w:val="00EA5EA7"/>
    <w:rsid w:val="00EB0002"/>
    <w:rsid w:val="00EC07FE"/>
    <w:rsid w:val="00EC4A25"/>
    <w:rsid w:val="00EC528E"/>
    <w:rsid w:val="00ED22EB"/>
    <w:rsid w:val="00ED3791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1643"/>
    <w:rsid w:val="00F123C7"/>
    <w:rsid w:val="00F1264B"/>
    <w:rsid w:val="00F13360"/>
    <w:rsid w:val="00F15B0E"/>
    <w:rsid w:val="00F22EC7"/>
    <w:rsid w:val="00F2641B"/>
    <w:rsid w:val="00F325C8"/>
    <w:rsid w:val="00F37FA3"/>
    <w:rsid w:val="00F51C59"/>
    <w:rsid w:val="00F63AA3"/>
    <w:rsid w:val="00F63D6B"/>
    <w:rsid w:val="00F64DEA"/>
    <w:rsid w:val="00F653B8"/>
    <w:rsid w:val="00F65E76"/>
    <w:rsid w:val="00F67A1E"/>
    <w:rsid w:val="00F76435"/>
    <w:rsid w:val="00F80963"/>
    <w:rsid w:val="00F873CC"/>
    <w:rsid w:val="00F9008D"/>
    <w:rsid w:val="00F90303"/>
    <w:rsid w:val="00F910B8"/>
    <w:rsid w:val="00F91A09"/>
    <w:rsid w:val="00F9367A"/>
    <w:rsid w:val="00FA1266"/>
    <w:rsid w:val="00FA699D"/>
    <w:rsid w:val="00FB24A9"/>
    <w:rsid w:val="00FC0F11"/>
    <w:rsid w:val="00FC1192"/>
    <w:rsid w:val="00FC5530"/>
    <w:rsid w:val="00FC5AE3"/>
    <w:rsid w:val="00FC5EB2"/>
    <w:rsid w:val="00FC6E3E"/>
    <w:rsid w:val="00FD0B94"/>
    <w:rsid w:val="00FD110B"/>
    <w:rsid w:val="00FD6EC3"/>
    <w:rsid w:val="00FF0608"/>
    <w:rsid w:val="00FF073A"/>
    <w:rsid w:val="00FF3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7C24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qFormat/>
    <w:rsid w:val="00347B49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347B49"/>
    <w:rPr>
      <w:rFonts w:ascii="Arial" w:hAnsi="Arial"/>
      <w:sz w:val="28"/>
      <w:lang w:val="en-GB" w:eastAsia="en-US"/>
    </w:rPr>
  </w:style>
  <w:style w:type="character" w:customStyle="1" w:styleId="TALZchn">
    <w:name w:val="TAL Zchn"/>
    <w:rsid w:val="00EC07FE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rsid w:val="00D459A0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681260"/>
    <w:rPr>
      <w:rFonts w:eastAsia="Times New Roman"/>
      <w:color w:val="FF0000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30CB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44365-EFA0-4146-A308-3AF4673250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629</Words>
  <Characters>3663</Characters>
  <Application>Microsoft Office Word</Application>
  <DocSecurity>0</DocSecurity>
  <Lines>174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Sunghoon_rev1</cp:lastModifiedBy>
  <cp:revision>5</cp:revision>
  <cp:lastPrinted>2019-02-25T14:05:00Z</cp:lastPrinted>
  <dcterms:created xsi:type="dcterms:W3CDTF">2025-10-16T14:06:00Z</dcterms:created>
  <dcterms:modified xsi:type="dcterms:W3CDTF">2025-10-16T14:08:00Z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24.572%Rel-18%%24.572%Rel-18%%24.572%Rel-18%%24.572%Rel-18%%24.572%Rel-18%%24.572%Rel-18%%24.572%Rel-18%%24.572%Rel-18%%24.572%Rel-18%0005%24.572%Rel-18%0016%24.572%Rel-18%0002%24.572%Rel-18%0004%24.572%Rel-18%0015%24.572%Rel-18%0014%24.572%Rel-18%0017%24</vt:lpwstr>
  </property>
  <property fmtid="{D5CDD505-2E9C-101B-9397-08002B2CF9AE}" pid="3" name="MCCCRsImpl1">
    <vt:lpwstr>-18%0023%24.572%Rel-18%%24.572%Rel-18%0035%24.572%Rel-18%0038%24.572%Rel-18%0039%24.572%Rel-18%0041%24.572%Rel-18%0042%24.572%Rel-18%0046%24.572%Rel-18%0056%24.572%Rel-18%0052%24.572%Rel-18%0053%24.572%Rel-18%0055%24.572%Rel-18%0057%24.572%Rel-18%0069%24.</vt:lpwstr>
  </property>
  <property fmtid="{D5CDD505-2E9C-101B-9397-08002B2CF9AE}" pid="4" name="MCCCRsImpl3">
    <vt:lpwstr>572%Rel-18%0070%</vt:lpwstr>
  </property>
</Properties>
</file>